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7AC69B6"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F53C9B">
        <w:rPr>
          <w:rFonts w:ascii="Arial" w:eastAsia="宋体" w:hAnsi="Arial" w:hint="eastAsia"/>
          <w:b/>
          <w:iCs/>
          <w:noProof/>
          <w:color w:val="auto"/>
          <w:sz w:val="28"/>
          <w:lang w:eastAsia="zh-CN"/>
        </w:rPr>
        <w:t>500586</w:t>
      </w:r>
    </w:p>
    <w:p w14:paraId="2614920D" w14:textId="60D57584"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w:t>
      </w:r>
      <w:proofErr w:type="gramStart"/>
      <w:r w:rsidR="00F2606D">
        <w:rPr>
          <w:rFonts w:eastAsiaTheme="minorEastAsia" w:hint="eastAsia"/>
          <w:lang w:eastAsia="zh-CN"/>
        </w:rPr>
        <w:t>assuming that</w:t>
      </w:r>
      <w:proofErr w:type="gramEnd"/>
      <w:r w:rsidR="00F2606D">
        <w:rPr>
          <w:rFonts w:eastAsiaTheme="minorEastAsia" w:hint="eastAsia"/>
          <w:lang w:eastAsia="zh-CN"/>
        </w:rPr>
        <w:t xml:space="preserve">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3" w:name="_Toc175891055"/>
      <w:bookmarkStart w:id="4" w:name="_Toc180646011"/>
      <w:bookmarkStart w:id="5" w:name="_Toc183600091"/>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3"/>
      <w:bookmarkEnd w:id="4"/>
      <w:bookmarkEnd w:id="5"/>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0" w:name="_Toc180646012"/>
      <w:bookmarkStart w:id="21"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0"/>
      <w:bookmarkEnd w:id="21"/>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The AIo</w:t>
      </w:r>
      <w:r w:rsidRPr="00DD5B53">
        <w:rPr>
          <w:rFonts w:eastAsia="等线" w:hint="eastAsia"/>
          <w:color w:val="auto"/>
          <w:lang w:eastAsia="en-GB"/>
        </w:rPr>
        <w:t>T</w:t>
      </w:r>
      <w:r w:rsidRPr="00DD5B53">
        <w:rPr>
          <w:rFonts w:eastAsia="Times New Roman"/>
          <w:color w:val="auto"/>
          <w:lang w:eastAsia="en-GB"/>
        </w:rPr>
        <w:t>F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The AIoTF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r w:rsidRPr="00DD5B53">
        <w:rPr>
          <w:rFonts w:eastAsia="等线"/>
          <w:color w:val="auto"/>
          <w:lang w:eastAsia="zh-CN"/>
        </w:rPr>
        <w:t>e.g.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The AIoTF receives an AIoT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 service operations towards the AIoT Devices(s).</w:t>
      </w:r>
    </w:p>
    <w:p w14:paraId="7D6D7C79" w14:textId="77777777" w:rsidR="000414C3" w:rsidRDefault="00DD5B53" w:rsidP="00DD5B53">
      <w:pPr>
        <w:ind w:left="851" w:hanging="284"/>
        <w:rPr>
          <w:rFonts w:eastAsia="等线"/>
          <w:color w:val="auto"/>
          <w:lang w:eastAsia="en-GB"/>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 xml:space="preserve">The AIoTF </w:t>
      </w:r>
      <w:r w:rsidRPr="00DD5B53">
        <w:rPr>
          <w:rFonts w:eastAsia="等线"/>
          <w:color w:val="auto"/>
          <w:lang w:eastAsia="en-GB"/>
        </w:rPr>
        <w:t xml:space="preserve">aggregates </w:t>
      </w:r>
      <w:r w:rsidRPr="00DD5B53">
        <w:rPr>
          <w:rFonts w:eastAsia="Times New Roman"/>
          <w:color w:val="auto"/>
          <w:lang w:eastAsia="en-GB"/>
        </w:rPr>
        <w:t>the service operation results</w:t>
      </w:r>
      <w:r w:rsidRPr="00DD5B53">
        <w:rPr>
          <w:rFonts w:eastAsia="等线"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roofErr w:type="gramStart"/>
      <w:r w:rsidRPr="00DD5B53">
        <w:rPr>
          <w:rFonts w:eastAsia="Times New Roman"/>
          <w:color w:val="auto"/>
          <w:lang w:eastAsia="zh-CN"/>
        </w:rPr>
        <w:t>);</w:t>
      </w:r>
      <w:proofErr w:type="gramEnd"/>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w:t>
      </w:r>
      <w:proofErr w:type="gramStart"/>
      <w:r w:rsidRPr="00DD5B53">
        <w:rPr>
          <w:rFonts w:eastAsia="Times New Roman" w:hint="eastAsia"/>
          <w:color w:val="auto"/>
          <w:lang w:val="en-US" w:eastAsia="zh-CN"/>
        </w:rPr>
        <w:t>request</w:t>
      </w:r>
      <w:r w:rsidRPr="00DD5B53">
        <w:rPr>
          <w:rFonts w:eastAsia="Times New Roman"/>
          <w:color w:val="auto"/>
          <w:lang w:val="en-US" w:eastAsia="zh-CN"/>
        </w:rPr>
        <w:t>;</w:t>
      </w:r>
      <w:proofErr w:type="gramEnd"/>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22" w:name="_Hlk186804695"/>
      <w:r w:rsidRPr="00DD5B53">
        <w:rPr>
          <w:rFonts w:eastAsia="等线"/>
          <w:color w:val="FF0000"/>
          <w:lang w:eastAsia="en-GB"/>
        </w:rPr>
        <w:t>Editor's note:</w:t>
      </w:r>
      <w:r w:rsidRPr="00DD5B53">
        <w:rPr>
          <w:rFonts w:eastAsia="等线"/>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How the aggregation can be done is FFS.</w:t>
      </w:r>
    </w:p>
    <w:bookmarkEnd w:id="22"/>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lastRenderedPageBreak/>
        <w:t>2.</w:t>
      </w:r>
      <w:r w:rsidRPr="00DD5B53">
        <w:rPr>
          <w:rFonts w:eastAsia="等线"/>
          <w:color w:val="auto"/>
          <w:lang w:eastAsia="en-GB"/>
        </w:rPr>
        <w:tab/>
      </w:r>
      <w:r w:rsidRPr="00DD5B53">
        <w:rPr>
          <w:rFonts w:eastAsia="Times New Roman"/>
          <w:color w:val="auto"/>
          <w:lang w:eastAsia="en-GB"/>
        </w:rPr>
        <w:t xml:space="preserve">A Permanent AIoT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AIoT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r w:rsidRPr="00DD5B53">
        <w:rPr>
          <w:rFonts w:eastAsia="等线" w:hint="eastAsia"/>
          <w:color w:val="auto"/>
          <w:lang w:eastAsia="zh-CN"/>
        </w:rPr>
        <w:t>A</w:t>
      </w:r>
      <w:r w:rsidRPr="00DD5B53">
        <w:rPr>
          <w:rFonts w:eastAsia="等线"/>
          <w:color w:val="auto"/>
          <w:lang w:eastAsia="zh-CN"/>
        </w:rPr>
        <w:t>IoT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r w:rsidRPr="00DD5B53">
        <w:rPr>
          <w:rFonts w:eastAsia="等线" w:hint="eastAsia"/>
          <w:color w:val="auto"/>
          <w:lang w:eastAsia="zh-CN"/>
        </w:rPr>
        <w:t>AIoT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AIoT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AB7E9BB" w:rsidR="00DD5B53" w:rsidRDefault="00DD5B53" w:rsidP="00DD5B53">
      <w:pPr>
        <w:ind w:left="568" w:hanging="284"/>
        <w:rPr>
          <w:ins w:id="23" w:author="Lenovo-Lizhuo" w:date="2025-01-10T16:11:00Z"/>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DD5B53">
        <w:rPr>
          <w:rFonts w:eastAsia="等线"/>
          <w:color w:val="auto"/>
          <w:lang w:eastAsia="zh-CN"/>
        </w:rPr>
        <w:t xml:space="preserve">The </w:t>
      </w:r>
      <w:r w:rsidRPr="00DD5B53">
        <w:rPr>
          <w:rFonts w:eastAsia="等线" w:hint="eastAsia"/>
          <w:color w:val="auto"/>
          <w:lang w:eastAsia="zh-CN"/>
        </w:rPr>
        <w:t>network</w:t>
      </w:r>
      <w:ins w:id="24" w:author="Lenovo-Lizhuo" w:date="2025-01-03T14:35:00Z">
        <w:r w:rsidR="00510600">
          <w:rPr>
            <w:rFonts w:eastAsia="等线" w:hint="eastAsia"/>
            <w:color w:val="auto"/>
            <w:lang w:eastAsia="zh-CN"/>
          </w:rPr>
          <w:t>, e.g., AIOTF,</w:t>
        </w:r>
      </w:ins>
      <w:r w:rsidRPr="00DD5B53">
        <w:rPr>
          <w:rFonts w:eastAsia="等线"/>
          <w:color w:val="auto"/>
          <w:lang w:eastAsia="zh-CN"/>
        </w:rPr>
        <w:t xml:space="preserve"> may </w:t>
      </w:r>
      <w:del w:id="25" w:author="Lenovo-Lizhuo" w:date="2025-01-09T14:51:00Z">
        <w:r w:rsidRPr="00DD5B53" w:rsidDel="008E4DE1">
          <w:rPr>
            <w:rFonts w:eastAsia="等线"/>
            <w:color w:val="auto"/>
            <w:lang w:eastAsia="zh-CN"/>
          </w:rPr>
          <w:delText xml:space="preserve">manage </w:delText>
        </w:r>
      </w:del>
      <w:ins w:id="26" w:author="Lenovo-Lizhuo" w:date="2025-01-09T14:51:00Z">
        <w:r w:rsidR="008E4DE1">
          <w:rPr>
            <w:rFonts w:eastAsia="等线" w:hint="eastAsia"/>
            <w:color w:val="auto"/>
            <w:lang w:eastAsia="zh-CN"/>
          </w:rPr>
          <w:t>store and update</w:t>
        </w:r>
        <w:r w:rsidR="008E4DE1" w:rsidRPr="00DD5B53">
          <w:rPr>
            <w:rFonts w:eastAsia="等线"/>
            <w:color w:val="auto"/>
            <w:lang w:eastAsia="zh-CN"/>
          </w:rPr>
          <w:t xml:space="preserve"> </w:t>
        </w:r>
      </w:ins>
      <w:r w:rsidRPr="00DD5B53">
        <w:rPr>
          <w:rFonts w:eastAsia="等线"/>
          <w:color w:val="auto"/>
          <w:lang w:eastAsia="zh-CN"/>
        </w:rPr>
        <w:t xml:space="preserve">the </w:t>
      </w:r>
      <w:del w:id="27" w:author="Lenovo-Lizhuo" w:date="2025-01-03T14:40:00Z">
        <w:r w:rsidRPr="00DD5B53" w:rsidDel="00995ABB">
          <w:rPr>
            <w:rFonts w:eastAsia="等线"/>
            <w:color w:val="auto"/>
            <w:lang w:eastAsia="zh-CN"/>
          </w:rPr>
          <w:delText xml:space="preserve">AIOT </w:delText>
        </w:r>
      </w:del>
      <w:ins w:id="28" w:author="Lenovo-Lizhuo" w:date="2025-01-03T14:40:00Z">
        <w:r w:rsidR="00995ABB" w:rsidRPr="00DD5B53">
          <w:rPr>
            <w:rFonts w:eastAsia="等线"/>
            <w:color w:val="auto"/>
            <w:lang w:eastAsia="zh-CN"/>
          </w:rPr>
          <w:t>AI</w:t>
        </w:r>
        <w:r w:rsidR="00995ABB">
          <w:rPr>
            <w:rFonts w:eastAsia="等线" w:hint="eastAsia"/>
            <w:color w:val="auto"/>
            <w:lang w:eastAsia="zh-CN"/>
          </w:rPr>
          <w:t>o</w:t>
        </w:r>
        <w:r w:rsidR="00995ABB" w:rsidRPr="00DD5B53">
          <w:rPr>
            <w:rFonts w:eastAsia="等线"/>
            <w:color w:val="auto"/>
            <w:lang w:eastAsia="zh-CN"/>
          </w:rPr>
          <w:t xml:space="preserve">T </w:t>
        </w:r>
      </w:ins>
      <w:r w:rsidRPr="00DD5B53">
        <w:rPr>
          <w:rFonts w:eastAsia="等线"/>
          <w:color w:val="auto"/>
          <w:lang w:eastAsia="zh-CN"/>
        </w:rPr>
        <w:t>device related information (</w:t>
      </w:r>
      <w:ins w:id="29" w:author="Lenovo-Lizhuo" w:date="2025-01-09T14:53:00Z">
        <w:r w:rsidR="002F64E3">
          <w:rPr>
            <w:rFonts w:eastAsia="等线" w:hint="eastAsia"/>
            <w:color w:val="auto"/>
            <w:lang w:eastAsia="zh-CN"/>
          </w:rPr>
          <w:t xml:space="preserve">also known as </w:t>
        </w:r>
      </w:ins>
      <w:del w:id="30" w:author="Lenovo-Lizhuo" w:date="2025-01-09T14:53:00Z">
        <w:r w:rsidRPr="00DD5B53" w:rsidDel="002F64E3">
          <w:rPr>
            <w:rFonts w:eastAsia="等线"/>
            <w:color w:val="auto"/>
            <w:lang w:eastAsia="zh-CN"/>
          </w:rPr>
          <w:delText xml:space="preserve">e.g. </w:delText>
        </w:r>
      </w:del>
      <w:r w:rsidRPr="00DD5B53">
        <w:rPr>
          <w:rFonts w:eastAsia="等线"/>
          <w:color w:val="auto"/>
          <w:lang w:eastAsia="zh-CN"/>
        </w:rPr>
        <w:t>device context information)</w:t>
      </w:r>
      <w:ins w:id="31" w:author="Lenovo-Lizhuo" w:date="2025-01-09T14:55:00Z">
        <w:r w:rsidR="00627278">
          <w:rPr>
            <w:rFonts w:eastAsia="等线" w:hint="eastAsia"/>
            <w:color w:val="auto"/>
            <w:lang w:eastAsia="zh-CN"/>
          </w:rPr>
          <w:t xml:space="preserve"> locally</w:t>
        </w:r>
      </w:ins>
      <w:r w:rsidRPr="00DD5B53">
        <w:rPr>
          <w:rFonts w:eastAsia="等线"/>
          <w:color w:val="auto"/>
          <w:lang w:eastAsia="zh-CN"/>
        </w:rPr>
        <w:t xml:space="preserve">, </w:t>
      </w:r>
      <w:ins w:id="32" w:author="Lenovo-Lizhuo" w:date="2025-01-09T14:51:00Z">
        <w:r w:rsidR="00326BB1">
          <w:rPr>
            <w:rFonts w:eastAsia="等线" w:hint="eastAsia"/>
            <w:color w:val="auto"/>
            <w:lang w:eastAsia="zh-CN"/>
          </w:rPr>
          <w:t xml:space="preserve">that </w:t>
        </w:r>
      </w:ins>
      <w:r w:rsidRPr="00DD5B53">
        <w:rPr>
          <w:rFonts w:eastAsia="等线"/>
          <w:color w:val="auto"/>
          <w:lang w:eastAsia="zh-CN"/>
        </w:rPr>
        <w:t>includes</w:t>
      </w:r>
      <w:ins w:id="33" w:author="Lenovo-Lizhuo" w:date="2025-01-03T16:05:00Z">
        <w:r w:rsidR="00104EB4">
          <w:rPr>
            <w:rFonts w:eastAsia="等线" w:hint="eastAsia"/>
            <w:color w:val="auto"/>
            <w:lang w:eastAsia="zh-CN"/>
          </w:rPr>
          <w:t>, e.g.,</w:t>
        </w:r>
      </w:ins>
      <w:r w:rsidRPr="00DD5B53">
        <w:rPr>
          <w:rFonts w:eastAsia="等线"/>
          <w:color w:val="auto"/>
          <w:lang w:eastAsia="zh-CN"/>
        </w:rPr>
        <w:t xml:space="preserve"> the AIOT device permanent ID, </w:t>
      </w:r>
      <w:del w:id="34" w:author="Lenovo-Lizhuo" w:date="2025-01-10T16:11:00Z">
        <w:r w:rsidRPr="00DD5B53" w:rsidDel="00825438">
          <w:rPr>
            <w:rFonts w:eastAsia="等线"/>
            <w:color w:val="auto"/>
            <w:lang w:eastAsia="zh-CN"/>
          </w:rPr>
          <w:delText xml:space="preserve">and </w:delText>
        </w:r>
      </w:del>
      <w:del w:id="35" w:author="Lenovo-Lizhuo" w:date="2025-01-10T16:10:00Z">
        <w:r w:rsidRPr="00DD5B53" w:rsidDel="00825438">
          <w:rPr>
            <w:rFonts w:eastAsia="等线"/>
            <w:color w:val="auto"/>
            <w:lang w:eastAsia="zh-CN"/>
          </w:rPr>
          <w:delText xml:space="preserve">optionally </w:delText>
        </w:r>
      </w:del>
      <w:r w:rsidRPr="00DD5B53">
        <w:rPr>
          <w:rFonts w:eastAsia="等线"/>
          <w:color w:val="auto"/>
          <w:lang w:eastAsia="zh-CN"/>
        </w:rPr>
        <w:t>the last known reader information</w:t>
      </w:r>
      <w:ins w:id="36" w:author="Lenovo-Lizhuo" w:date="2025-01-09T14:54:00Z">
        <w:r w:rsidR="00AE7DD6">
          <w:rPr>
            <w:rFonts w:eastAsia="等线" w:hint="eastAsia"/>
            <w:color w:val="auto"/>
            <w:lang w:eastAsia="zh-CN"/>
          </w:rPr>
          <w:t xml:space="preserve"> of the AIoT device</w:t>
        </w:r>
      </w:ins>
      <w:ins w:id="37" w:author="Lenovo-Lizhuo" w:date="2025-01-10T16:11:00Z">
        <w:r w:rsidR="00825438">
          <w:rPr>
            <w:rFonts w:eastAsia="等线" w:hint="eastAsia"/>
            <w:color w:val="auto"/>
            <w:lang w:eastAsia="zh-CN"/>
          </w:rPr>
          <w:t xml:space="preserve">, </w:t>
        </w:r>
        <w:r w:rsidR="00825438" w:rsidRPr="00030CD2">
          <w:rPr>
            <w:rFonts w:eastAsia="等线" w:hint="eastAsia"/>
            <w:color w:val="auto"/>
            <w:lang w:eastAsia="zh-CN"/>
          </w:rPr>
          <w:t>and optional the AIoT device authentication result.</w:t>
        </w:r>
      </w:ins>
      <w:ins w:id="38" w:author="Lenovo-Lizhuo" w:date="2025-01-03T14:36:00Z">
        <w:r w:rsidR="00446152">
          <w:rPr>
            <w:rFonts w:eastAsia="等线" w:hint="eastAsia"/>
            <w:color w:val="auto"/>
            <w:lang w:eastAsia="zh-CN"/>
          </w:rPr>
          <w:t xml:space="preserve"> The last known reader information </w:t>
        </w:r>
      </w:ins>
      <w:ins w:id="39" w:author="Lenovo-Lizhuo" w:date="2025-01-09T15:36:00Z">
        <w:r w:rsidR="00BE0B45">
          <w:rPr>
            <w:rFonts w:eastAsia="等线" w:hint="eastAsia"/>
            <w:color w:val="auto"/>
            <w:lang w:eastAsia="zh-CN"/>
          </w:rPr>
          <w:t>can</w:t>
        </w:r>
      </w:ins>
      <w:ins w:id="40" w:author="Lenovo-Lizhuo" w:date="2025-01-03T14:36:00Z">
        <w:r w:rsidR="00446152">
          <w:rPr>
            <w:rFonts w:eastAsia="等线" w:hint="eastAsia"/>
            <w:color w:val="auto"/>
            <w:lang w:eastAsia="zh-CN"/>
          </w:rPr>
          <w:t xml:space="preserve"> be </w:t>
        </w:r>
        <w:r w:rsidR="00446152">
          <w:rPr>
            <w:rFonts w:eastAsia="等线"/>
            <w:color w:val="auto"/>
            <w:lang w:eastAsia="zh-CN"/>
          </w:rPr>
          <w:t>used</w:t>
        </w:r>
        <w:r w:rsidR="00446152">
          <w:rPr>
            <w:rFonts w:eastAsia="等线" w:hint="eastAsia"/>
            <w:color w:val="auto"/>
            <w:lang w:eastAsia="zh-CN"/>
          </w:rPr>
          <w:t xml:space="preserve"> </w:t>
        </w:r>
      </w:ins>
      <w:ins w:id="41" w:author="Lenovo-Lizhuo" w:date="2025-01-09T15:36:00Z">
        <w:r w:rsidR="00BE0B45">
          <w:rPr>
            <w:rFonts w:eastAsia="等线" w:hint="eastAsia"/>
            <w:color w:val="auto"/>
            <w:lang w:eastAsia="zh-CN"/>
          </w:rPr>
          <w:t>to support</w:t>
        </w:r>
      </w:ins>
      <w:ins w:id="42" w:author="Lenovo-Lizhuo" w:date="2025-01-03T14:36:00Z">
        <w:r w:rsidR="00446152">
          <w:rPr>
            <w:rFonts w:eastAsia="等线" w:hint="eastAsia"/>
            <w:color w:val="auto"/>
            <w:lang w:eastAsia="zh-CN"/>
          </w:rPr>
          <w:t xml:space="preserve"> the AIOTF to </w:t>
        </w:r>
      </w:ins>
      <w:ins w:id="43" w:author="Lenovo-Lizhuo" w:date="2025-01-09T15:35:00Z">
        <w:r w:rsidR="00D97D97">
          <w:rPr>
            <w:rFonts w:eastAsia="等线" w:hint="eastAsia"/>
            <w:color w:val="auto"/>
            <w:lang w:eastAsia="zh-CN"/>
          </w:rPr>
          <w:t>select</w:t>
        </w:r>
      </w:ins>
      <w:ins w:id="44" w:author="Lenovo-Lizhuo" w:date="2025-01-03T14:36:00Z">
        <w:r w:rsidR="00446152">
          <w:rPr>
            <w:rFonts w:eastAsia="等线" w:hint="eastAsia"/>
            <w:color w:val="auto"/>
            <w:lang w:eastAsia="zh-CN"/>
          </w:rPr>
          <w:t xml:space="preserve"> the serving reader to forward the message </w:t>
        </w:r>
      </w:ins>
      <w:ins w:id="45" w:author="Lenovo-Lizhuo" w:date="2025-01-03T14:37:00Z">
        <w:r w:rsidR="00446152">
          <w:rPr>
            <w:rFonts w:eastAsia="等线" w:hint="eastAsia"/>
            <w:color w:val="auto"/>
            <w:lang w:eastAsia="zh-CN"/>
          </w:rPr>
          <w:t xml:space="preserve">towards the </w:t>
        </w:r>
      </w:ins>
      <w:ins w:id="46" w:author="Lenovo-Lizhuo" w:date="2025-01-09T14:54:00Z">
        <w:r w:rsidR="00D84AE3">
          <w:rPr>
            <w:rFonts w:eastAsia="等线" w:hint="eastAsia"/>
            <w:color w:val="auto"/>
            <w:lang w:eastAsia="zh-CN"/>
          </w:rPr>
          <w:t>specific</w:t>
        </w:r>
      </w:ins>
      <w:ins w:id="47" w:author="Lenovo-Lizhuo" w:date="2025-01-03T14:37:00Z">
        <w:r w:rsidR="00446152">
          <w:rPr>
            <w:rFonts w:eastAsia="等线" w:hint="eastAsia"/>
            <w:color w:val="auto"/>
            <w:lang w:eastAsia="zh-CN"/>
          </w:rPr>
          <w:t xml:space="preserve"> AIoT device(s</w:t>
        </w:r>
      </w:ins>
      <w:ins w:id="48" w:author="Lenovo-Lizhuo" w:date="2025-01-03T14:41:00Z">
        <w:r w:rsidR="003D1930">
          <w:rPr>
            <w:rFonts w:eastAsia="等线"/>
            <w:color w:val="auto"/>
            <w:lang w:eastAsia="zh-CN"/>
          </w:rPr>
          <w:t>)</w:t>
        </w:r>
      </w:ins>
      <w:ins w:id="49" w:author="Lenovo-Lizhuo" w:date="2025-01-03T14:37:00Z">
        <w:r w:rsidR="00446152">
          <w:rPr>
            <w:rFonts w:eastAsia="等线" w:hint="eastAsia"/>
            <w:color w:val="auto"/>
            <w:lang w:eastAsia="zh-CN"/>
          </w:rPr>
          <w:t xml:space="preserve">. </w:t>
        </w:r>
      </w:ins>
    </w:p>
    <w:p w14:paraId="276D7D31" w14:textId="0B9DC41A" w:rsidR="00C9289D" w:rsidRPr="00C9289D" w:rsidRDefault="00C9289D" w:rsidP="004F09C5">
      <w:pPr>
        <w:pStyle w:val="NO"/>
        <w:rPr>
          <w:lang w:eastAsia="zh-CN"/>
          <w:rPrChange w:id="50" w:author="Lenovo-Lizhuo" w:date="2025-01-10T16:11:00Z">
            <w:rPr>
              <w:rFonts w:eastAsia="等线"/>
              <w:color w:val="auto"/>
              <w:lang w:eastAsia="zh-CN"/>
            </w:rPr>
          </w:rPrChange>
        </w:rPr>
      </w:pPr>
      <w:ins w:id="51" w:author="Lenovo-Lizhuo" w:date="2025-01-10T16:11:00Z">
        <w:r w:rsidRPr="00030CD2">
          <w:rPr>
            <w:rFonts w:hint="eastAsia"/>
            <w:lang w:eastAsia="zh-CN"/>
          </w:rPr>
          <w:t xml:space="preserve">NOTE: </w:t>
        </w:r>
      </w:ins>
      <w:ins w:id="52" w:author="Lenovo-Lizhuo" w:date="2025-01-10T16:12:00Z">
        <w:r w:rsidRPr="00030CD2">
          <w:rPr>
            <w:rFonts w:hint="eastAsia"/>
            <w:lang w:eastAsia="zh-CN"/>
          </w:rPr>
          <w:t>The storage of the AIoT device authentication result at the AIOTF is up to the coord</w:t>
        </w:r>
      </w:ins>
      <w:ins w:id="53" w:author="Lenovo-Lizhuo" w:date="2025-01-10T16:13:00Z">
        <w:r w:rsidRPr="00030CD2">
          <w:rPr>
            <w:rFonts w:hint="eastAsia"/>
            <w:lang w:eastAsia="zh-CN"/>
          </w:rPr>
          <w:t>ination with SA</w:t>
        </w:r>
        <w:r w:rsidR="004F09C5" w:rsidRPr="00030CD2">
          <w:rPr>
            <w:rFonts w:hint="eastAsia"/>
            <w:lang w:eastAsia="zh-CN"/>
          </w:rPr>
          <w:t xml:space="preserve"> WG</w:t>
        </w:r>
        <w:r w:rsidRPr="00030CD2">
          <w:rPr>
            <w:rFonts w:hint="eastAsia"/>
            <w:lang w:eastAsia="zh-CN"/>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54" w:author="Lenovo-Lizhuo" w:date="2025-01-03T14:35:00Z"/>
          <w:rFonts w:eastAsia="等线"/>
          <w:color w:val="FF0000"/>
          <w:lang w:eastAsia="zh-CN"/>
        </w:rPr>
      </w:pPr>
      <w:bookmarkStart w:id="55" w:name="_Hlk186805162"/>
      <w:del w:id="56" w:author="Lenovo-Lizhuo" w:date="2025-01-03T14:35:00Z">
        <w:r w:rsidRPr="00DD5B53" w:rsidDel="00941003">
          <w:rPr>
            <w:rFonts w:eastAsia="等线"/>
            <w:color w:val="FF0000"/>
            <w:lang w:eastAsia="zh-CN"/>
          </w:rPr>
          <w:delText>Editor’s note</w:delText>
        </w:r>
        <w:r w:rsidRPr="00DD5B53" w:rsidDel="00941003">
          <w:rPr>
            <w:rFonts w:eastAsia="Times New Roman"/>
            <w:color w:val="FF0000"/>
            <w:lang w:eastAsia="zh-CN"/>
          </w:rPr>
          <w:delText>:</w:delText>
        </w:r>
        <w:r w:rsidRPr="00DD5B53" w:rsidDel="00941003">
          <w:rPr>
            <w:rFonts w:eastAsia="等线"/>
            <w:color w:val="FF0000"/>
            <w:lang w:eastAsia="en-GB"/>
          </w:rPr>
          <w:tab/>
        </w:r>
        <w:r w:rsidRPr="00DD5B53" w:rsidDel="00941003">
          <w:rPr>
            <w:rFonts w:eastAsia="等线"/>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等线"/>
          <w:color w:val="FF0000"/>
          <w:lang w:eastAsia="zh-CN"/>
        </w:rPr>
      </w:pPr>
      <w:del w:id="57" w:author="Lenovo-Lizhuo" w:date="2025-01-03T14:35:00Z">
        <w:r w:rsidRPr="00DD5B53" w:rsidDel="00941003">
          <w:rPr>
            <w:rFonts w:eastAsia="等线"/>
            <w:color w:val="FF0000"/>
            <w:lang w:eastAsia="zh-CN"/>
          </w:rPr>
          <w:delText>Editor’s note:</w:delText>
        </w:r>
        <w:r w:rsidRPr="00DD5B53" w:rsidDel="00941003">
          <w:rPr>
            <w:rFonts w:eastAsia="等线" w:hint="eastAsia"/>
            <w:color w:val="FF0000"/>
            <w:lang w:eastAsia="zh-CN"/>
          </w:rPr>
          <w:delText xml:space="preserve">  </w:delText>
        </w:r>
        <w:r w:rsidRPr="00DD5B53" w:rsidDel="00941003">
          <w:rPr>
            <w:rFonts w:eastAsia="等线"/>
            <w:color w:val="FF0000"/>
            <w:lang w:eastAsia="zh-CN"/>
          </w:rPr>
          <w:delText>Where to store the AIOT device related information is FFS</w:delText>
        </w:r>
        <w:bookmarkEnd w:id="55"/>
        <w:r w:rsidDel="00941003">
          <w:rPr>
            <w:rFonts w:eastAsia="等线" w:hint="eastAsia"/>
            <w:color w:val="FF0000"/>
            <w:lang w:eastAsia="zh-CN"/>
          </w:rPr>
          <w:delText>.</w:delText>
        </w:r>
      </w:del>
    </w:p>
    <w:bookmarkEnd w:id="6"/>
    <w:bookmarkEnd w:id="7"/>
    <w:bookmarkEnd w:id="8"/>
    <w:bookmarkEnd w:id="9"/>
    <w:bookmarkEnd w:id="10"/>
    <w:bookmarkEnd w:id="11"/>
    <w:bookmarkEnd w:id="12"/>
    <w:bookmarkEnd w:id="13"/>
    <w:bookmarkEnd w:id="14"/>
    <w:bookmarkEnd w:id="15"/>
    <w:bookmarkEnd w:id="16"/>
    <w:bookmarkEnd w:id="17"/>
    <w:bookmarkEnd w:id="18"/>
    <w:bookmarkEnd w:id="1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17EF" w14:textId="77777777" w:rsidR="00D25798" w:rsidRDefault="00D25798">
      <w:r>
        <w:separator/>
      </w:r>
    </w:p>
    <w:p w14:paraId="26440AFC" w14:textId="77777777" w:rsidR="00D25798" w:rsidRDefault="00D25798"/>
  </w:endnote>
  <w:endnote w:type="continuationSeparator" w:id="0">
    <w:p w14:paraId="3AC8DF97" w14:textId="77777777" w:rsidR="00D25798" w:rsidRDefault="00D25798">
      <w:r>
        <w:continuationSeparator/>
      </w:r>
    </w:p>
    <w:p w14:paraId="47366651" w14:textId="77777777" w:rsidR="00D25798" w:rsidRDefault="00D25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510F" w14:textId="77777777" w:rsidR="00D25798" w:rsidRDefault="00D25798">
      <w:r>
        <w:separator/>
      </w:r>
    </w:p>
    <w:p w14:paraId="65376A0A" w14:textId="77777777" w:rsidR="00D25798" w:rsidRDefault="00D25798"/>
  </w:footnote>
  <w:footnote w:type="continuationSeparator" w:id="0">
    <w:p w14:paraId="0A15AE33" w14:textId="77777777" w:rsidR="00D25798" w:rsidRDefault="00D25798">
      <w:r>
        <w:continuationSeparator/>
      </w:r>
    </w:p>
    <w:p w14:paraId="7CC88E99" w14:textId="77777777" w:rsidR="00D25798" w:rsidRDefault="00D25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7317"/>
    <w:rsid w:val="0057010B"/>
    <w:rsid w:val="00572BA6"/>
    <w:rsid w:val="00572E04"/>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443</cp:revision>
  <cp:lastPrinted>2018-08-13T16:59:00Z</cp:lastPrinted>
  <dcterms:created xsi:type="dcterms:W3CDTF">2024-11-08T10:03:00Z</dcterms:created>
  <dcterms:modified xsi:type="dcterms:W3CDTF">2025-01-14T06:35:00Z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